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30C160" w:rsidR="001E41F3" w:rsidRDefault="001E41F3">
      <w:pPr>
        <w:pStyle w:val="CRCoverPage"/>
        <w:tabs>
          <w:tab w:val="right" w:pos="9639"/>
        </w:tabs>
        <w:spacing w:after="0"/>
        <w:rPr>
          <w:b/>
          <w:i/>
          <w:noProof/>
          <w:sz w:val="28"/>
        </w:rPr>
      </w:pPr>
      <w:r>
        <w:rPr>
          <w:b/>
          <w:noProof/>
          <w:sz w:val="24"/>
        </w:rPr>
        <w:t xml:space="preserve">3GPP </w:t>
      </w:r>
      <w:r w:rsidR="004C78DC">
        <w:rPr>
          <w:b/>
          <w:sz w:val="24"/>
        </w:rPr>
        <w:t>TSG-RAN WG2 Meeting #122</w:t>
      </w:r>
      <w:bookmarkStart w:id="0" w:name="_GoBack"/>
      <w:bookmarkEnd w:id="0"/>
      <w:r>
        <w:rPr>
          <w:b/>
          <w:i/>
          <w:noProof/>
          <w:sz w:val="28"/>
        </w:rPr>
        <w:tab/>
      </w:r>
      <w:r w:rsidR="00413079" w:rsidRPr="00413079">
        <w:rPr>
          <w:b/>
          <w:sz w:val="28"/>
        </w:rPr>
        <w:t>R2-23068</w:t>
      </w:r>
      <w:r w:rsidR="00E36F28">
        <w:rPr>
          <w:b/>
          <w:sz w:val="28"/>
        </w:rPr>
        <w:t>91</w:t>
      </w:r>
    </w:p>
    <w:p w14:paraId="7CB45193" w14:textId="52A02EEA" w:rsidR="001E41F3" w:rsidRDefault="004C78DC" w:rsidP="005E2C44">
      <w:pPr>
        <w:pStyle w:val="CRCoverPage"/>
        <w:outlineLvl w:val="0"/>
        <w:rPr>
          <w:b/>
          <w:noProof/>
          <w:sz w:val="24"/>
        </w:rPr>
      </w:pPr>
      <w:r w:rsidRPr="004C78DC">
        <w:rPr>
          <w:b/>
          <w:noProof/>
          <w:sz w:val="24"/>
        </w:rPr>
        <w:t>Incheon, Korea, Ma</w:t>
      </w:r>
      <w:r w:rsidR="001F6C3B">
        <w:rPr>
          <w:b/>
          <w:noProof/>
          <w:sz w:val="24"/>
        </w:rPr>
        <w:t>y</w:t>
      </w:r>
      <w:r w:rsidR="00A90BD5">
        <w:rPr>
          <w:b/>
          <w:noProof/>
          <w:sz w:val="24"/>
        </w:rPr>
        <w:t xml:space="preserve"> </w:t>
      </w:r>
      <w:r w:rsidR="00A90BD5" w:rsidRPr="004C78DC">
        <w:rPr>
          <w:b/>
          <w:noProof/>
          <w:sz w:val="24"/>
        </w:rPr>
        <w:t>22–26</w:t>
      </w:r>
      <w:r w:rsidR="00A90BD5">
        <w:rPr>
          <w:b/>
          <w:noProof/>
          <w:sz w:val="24"/>
        </w:rPr>
        <w:t>,</w:t>
      </w:r>
      <w:r w:rsidRPr="004C78D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7AFC1" w:rsidR="001E41F3" w:rsidRPr="00410371" w:rsidRDefault="00EB3CAF" w:rsidP="004D5096">
            <w:pPr>
              <w:pStyle w:val="CRCoverPage"/>
              <w:wordWrap w:val="0"/>
              <w:spacing w:after="0"/>
              <w:jc w:val="right"/>
              <w:rPr>
                <w:b/>
                <w:noProof/>
                <w:sz w:val="28"/>
              </w:rPr>
            </w:pPr>
            <w:fldSimple w:instr=" DOCPROPERTY  Spec#  \* MERGEFORMAT ">
              <w:r w:rsidR="004C78DC">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69874" w:rsidR="001E41F3" w:rsidRPr="00410371" w:rsidRDefault="00634442" w:rsidP="00A90BD5">
            <w:pPr>
              <w:pStyle w:val="CRCoverPage"/>
              <w:wordWrap w:val="0"/>
              <w:spacing w:after="0"/>
              <w:ind w:right="280"/>
              <w:jc w:val="right"/>
              <w:rPr>
                <w:noProof/>
              </w:rPr>
            </w:pPr>
            <w:r w:rsidRPr="00634442">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74435" w:rsidR="001E41F3" w:rsidRPr="00410371" w:rsidRDefault="00E36F28" w:rsidP="0023363A">
            <w:pPr>
              <w:pStyle w:val="CRCoverPage"/>
              <w:wordWrap w:val="0"/>
              <w:spacing w:after="0"/>
              <w:ind w:right="280"/>
              <w:jc w:val="right"/>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1101B" w:rsidR="001E41F3" w:rsidRPr="00410371" w:rsidRDefault="00EB3CAF">
            <w:pPr>
              <w:pStyle w:val="CRCoverPage"/>
              <w:spacing w:after="0"/>
              <w:jc w:val="center"/>
              <w:rPr>
                <w:noProof/>
                <w:sz w:val="28"/>
              </w:rPr>
            </w:pPr>
            <w:fldSimple w:instr=" DOCPROPERTY  Version  \* MERGEFORMAT ">
              <w:r w:rsidR="004C78D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8DC" w14:paraId="0EE45D52" w14:textId="77777777" w:rsidTr="00A7671C">
        <w:tc>
          <w:tcPr>
            <w:tcW w:w="2835" w:type="dxa"/>
          </w:tcPr>
          <w:p w14:paraId="59860FA1" w14:textId="77777777" w:rsidR="004C78DC" w:rsidRDefault="004C78DC" w:rsidP="004C78DC">
            <w:pPr>
              <w:pStyle w:val="CRCoverPage"/>
              <w:tabs>
                <w:tab w:val="right" w:pos="2751"/>
              </w:tabs>
              <w:spacing w:after="0"/>
              <w:rPr>
                <w:b/>
                <w:i/>
                <w:noProof/>
              </w:rPr>
            </w:pPr>
            <w:r>
              <w:rPr>
                <w:b/>
                <w:i/>
                <w:noProof/>
              </w:rPr>
              <w:t>Proposed change affects:</w:t>
            </w:r>
          </w:p>
        </w:tc>
        <w:tc>
          <w:tcPr>
            <w:tcW w:w="1418" w:type="dxa"/>
          </w:tcPr>
          <w:p w14:paraId="07128383" w14:textId="77777777" w:rsidR="004C78DC" w:rsidRDefault="004C78DC" w:rsidP="004C78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C78DC" w:rsidRDefault="004C78DC" w:rsidP="004C78DC">
            <w:pPr>
              <w:pStyle w:val="CRCoverPage"/>
              <w:spacing w:after="0"/>
              <w:jc w:val="center"/>
              <w:rPr>
                <w:b/>
                <w:caps/>
                <w:noProof/>
              </w:rPr>
            </w:pPr>
          </w:p>
        </w:tc>
        <w:tc>
          <w:tcPr>
            <w:tcW w:w="709" w:type="dxa"/>
            <w:tcBorders>
              <w:left w:val="single" w:sz="4" w:space="0" w:color="auto"/>
            </w:tcBorders>
          </w:tcPr>
          <w:p w14:paraId="3519D777" w14:textId="77777777" w:rsidR="004C78DC" w:rsidRDefault="004C78DC" w:rsidP="004C78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C78DC" w:rsidRDefault="004C78DC" w:rsidP="004C78DC">
            <w:pPr>
              <w:pStyle w:val="CRCoverPage"/>
              <w:spacing w:after="0"/>
              <w:jc w:val="center"/>
              <w:rPr>
                <w:b/>
                <w:caps/>
                <w:noProof/>
              </w:rPr>
            </w:pPr>
          </w:p>
        </w:tc>
        <w:tc>
          <w:tcPr>
            <w:tcW w:w="2126" w:type="dxa"/>
          </w:tcPr>
          <w:p w14:paraId="2ED8415F" w14:textId="07BF4A95" w:rsidR="004C78DC" w:rsidRDefault="004C78DC" w:rsidP="004C78DC">
            <w:pPr>
              <w:pStyle w:val="CRCoverPage"/>
              <w:spacing w:after="0"/>
              <w:jc w:val="right"/>
              <w:rPr>
                <w:noProof/>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CF01F" w:rsidR="004C78DC" w:rsidRDefault="004C78DC" w:rsidP="004C78DC">
            <w:pPr>
              <w:pStyle w:val="CRCoverPage"/>
              <w:spacing w:after="0"/>
              <w:jc w:val="center"/>
              <w:rPr>
                <w:b/>
                <w:caps/>
                <w:noProof/>
              </w:rPr>
            </w:pPr>
            <w:r>
              <w:rPr>
                <w:b/>
                <w:caps/>
              </w:rPr>
              <w:t>X</w:t>
            </w:r>
          </w:p>
        </w:tc>
        <w:tc>
          <w:tcPr>
            <w:tcW w:w="1418" w:type="dxa"/>
            <w:tcBorders>
              <w:left w:val="nil"/>
            </w:tcBorders>
          </w:tcPr>
          <w:p w14:paraId="6562735E" w14:textId="77777777" w:rsidR="004C78DC" w:rsidRDefault="004C78DC" w:rsidP="004C78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4C78DC" w:rsidRDefault="004C78DC" w:rsidP="004C78D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F6C3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9536" w:rsidR="001E41F3" w:rsidRDefault="00681635">
            <w:pPr>
              <w:pStyle w:val="CRCoverPage"/>
              <w:spacing w:after="0"/>
              <w:ind w:left="100"/>
              <w:rPr>
                <w:noProof/>
              </w:rPr>
            </w:pPr>
            <w:r>
              <w:rPr>
                <w:noProof/>
                <w:lang w:eastAsia="zh-CN"/>
              </w:rPr>
              <w:t xml:space="preserve">Corrections </w:t>
            </w:r>
            <w:r w:rsidR="001F6C3B">
              <w:rPr>
                <w:noProof/>
                <w:lang w:eastAsia="zh-CN"/>
              </w:rPr>
              <w:t>to</w:t>
            </w:r>
            <w:r>
              <w:rPr>
                <w:noProof/>
                <w:lang w:eastAsia="zh-CN"/>
              </w:rPr>
              <w:t xml:space="preserve"> Security Issues </w:t>
            </w:r>
            <w:r w:rsidR="001F6C3B">
              <w:rPr>
                <w:noProof/>
                <w:lang w:eastAsia="zh-CN"/>
              </w:rPr>
              <w:t>for</w:t>
            </w:r>
            <w:r>
              <w:rPr>
                <w:noProof/>
                <w:lang w:eastAsia="zh-CN"/>
              </w:rPr>
              <w:t xml:space="preserve"> </w:t>
            </w:r>
            <w:r w:rsidR="001F6C3B">
              <w:rPr>
                <w:noProof/>
                <w:lang w:eastAsia="zh-CN"/>
              </w:rPr>
              <w:t>MO-</w:t>
            </w:r>
            <w:r>
              <w:rPr>
                <w:noProof/>
                <w:lang w:eastAsia="zh-CN"/>
              </w:rPr>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C96E5" w:rsidR="001E41F3" w:rsidRDefault="00A97CF9">
            <w:pPr>
              <w:pStyle w:val="CRCoverPage"/>
              <w:spacing w:after="0"/>
              <w:ind w:left="100"/>
              <w:rPr>
                <w:noProof/>
                <w:lang w:eastAsia="zh-CN"/>
              </w:rPr>
            </w:pPr>
            <w:r>
              <w:rPr>
                <w:rFonts w:hint="eastAsia"/>
                <w:noProof/>
                <w:lang w:eastAsia="zh-CN"/>
              </w:rPr>
              <w:t>C</w:t>
            </w:r>
            <w:r>
              <w:rPr>
                <w:noProof/>
                <w:lang w:eastAsia="zh-CN"/>
              </w:rPr>
              <w:t>hina Telecom</w:t>
            </w:r>
            <w:r w:rsidR="00AC6C3E">
              <w:rPr>
                <w:noProof/>
                <w:lang w:eastAsia="zh-CN"/>
              </w:rPr>
              <w:t>, ZTE, vivo</w:t>
            </w:r>
            <w:r w:rsidR="00D86DCA">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09844" w:rsidR="001E41F3" w:rsidRDefault="00A97CF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CCAAD" w:rsidR="001E41F3" w:rsidRDefault="00D86B92" w:rsidP="00D86B92">
            <w:pPr>
              <w:pStyle w:val="CRCoverPage"/>
              <w:spacing w:after="0"/>
              <w:ind w:firstLineChars="50" w:firstLine="100"/>
              <w:rPr>
                <w:noProof/>
              </w:rPr>
            </w:pPr>
            <w:r w:rsidRPr="00D86B92">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DE9AD" w:rsidR="001E41F3" w:rsidRDefault="00EB3CAF">
            <w:pPr>
              <w:pStyle w:val="CRCoverPage"/>
              <w:spacing w:after="0"/>
              <w:ind w:left="100"/>
              <w:rPr>
                <w:noProof/>
              </w:rPr>
            </w:pPr>
            <w:fldSimple w:instr=" DOCPROPERTY  ResDate  \* MERGEFORMAT ">
              <w:r w:rsidR="0023363A">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CFB97" w:rsidR="001E41F3" w:rsidRDefault="00A97C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45BCA" w:rsidR="001E41F3" w:rsidRDefault="00A97CF9">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18BD" w:rsidR="001E41F3" w:rsidRDefault="000304A3" w:rsidP="00EB78B2">
            <w:pPr>
              <w:pStyle w:val="CRCoverPage"/>
              <w:spacing w:after="0"/>
              <w:rPr>
                <w:noProof/>
              </w:rPr>
            </w:pPr>
            <w:r>
              <w:rPr>
                <w:noProof/>
                <w:lang w:eastAsia="zh-CN"/>
              </w:rPr>
              <w:t xml:space="preserve">Per RAN2#112 agreements, </w:t>
            </w:r>
            <w:r w:rsidR="00D54C77">
              <w:rPr>
                <w:noProof/>
                <w:lang w:eastAsia="zh-CN"/>
              </w:rPr>
              <w:t xml:space="preserve">the UL </w:t>
            </w:r>
            <w:r w:rsidR="00EB4C15">
              <w:rPr>
                <w:noProof/>
                <w:lang w:eastAsia="zh-CN"/>
              </w:rPr>
              <w:t xml:space="preserve">SDT </w:t>
            </w:r>
            <w:r w:rsidR="00D54C77">
              <w:rPr>
                <w:noProof/>
                <w:lang w:eastAsia="zh-CN"/>
              </w:rPr>
              <w:t>data packets transmission use the legacy procedure to perform security protection</w:t>
            </w:r>
            <w:r w:rsidR="00A129D0">
              <w:rPr>
                <w:noProof/>
                <w:lang w:eastAsia="zh-CN"/>
              </w:rPr>
              <w:t>, “</w:t>
            </w:r>
            <w:r w:rsidR="00A129D0" w:rsidRPr="00A129D0">
              <w:rPr>
                <w:i/>
                <w:noProof/>
                <w:lang w:eastAsia="zh-CN"/>
              </w:rPr>
              <w:t xml:space="preserve">For both RACH and CG based solutions, new keys are generated using the stored security context and the NCC value received in the previous RRCRelease message (i.e. same as legacy procedure) and </w:t>
            </w:r>
            <w:r w:rsidR="00A129D0" w:rsidRPr="00A129D0">
              <w:rPr>
                <w:i/>
                <w:noProof/>
                <w:highlight w:val="yellow"/>
                <w:lang w:eastAsia="zh-CN"/>
              </w:rPr>
              <w:t>these new keys are used for generating the data of DRBs that are configured for SDT</w:t>
            </w:r>
            <w:r w:rsidR="00A129D0" w:rsidRPr="00A129D0">
              <w:rPr>
                <w:i/>
                <w:noProof/>
                <w:lang w:eastAsia="zh-CN"/>
              </w:rPr>
              <w:t>.”</w:t>
            </w:r>
            <w:r w:rsidR="00D54C77">
              <w:rPr>
                <w:noProof/>
                <w:lang w:eastAsia="zh-CN"/>
              </w:rPr>
              <w:t xml:space="preserve"> </w:t>
            </w:r>
            <w:r w:rsidR="00955831">
              <w:rPr>
                <w:noProof/>
                <w:lang w:eastAsia="zh-CN"/>
              </w:rPr>
              <w:t>Although this is fully captured in the stage-3 specs, it is also useful to reflect this in stage-2 spec</w:t>
            </w:r>
            <w:r w:rsidR="00D54C7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B9F93" w14:textId="4A94C7A3" w:rsidR="001E41F3" w:rsidRDefault="00275543" w:rsidP="00EB78B2">
            <w:pPr>
              <w:pStyle w:val="CRCoverPage"/>
              <w:spacing w:after="0"/>
              <w:rPr>
                <w:noProof/>
                <w:lang w:eastAsia="zh-CN"/>
              </w:rPr>
            </w:pPr>
            <w:r>
              <w:rPr>
                <w:noProof/>
                <w:lang w:eastAsia="zh-CN"/>
              </w:rPr>
              <w:t xml:space="preserve">In clause </w:t>
            </w:r>
            <w:r w:rsidR="00CB0678">
              <w:rPr>
                <w:noProof/>
                <w:lang w:eastAsia="zh-CN"/>
              </w:rPr>
              <w:t>18.0</w:t>
            </w:r>
            <w:r w:rsidR="00EB78B2">
              <w:rPr>
                <w:rFonts w:hint="eastAsia"/>
                <w:noProof/>
                <w:lang w:eastAsia="zh-CN"/>
              </w:rPr>
              <w:t>,</w:t>
            </w:r>
            <w:r w:rsidR="00EB78B2">
              <w:rPr>
                <w:noProof/>
                <w:lang w:eastAsia="zh-CN"/>
              </w:rPr>
              <w:t xml:space="preserve"> add the security protection descripition for </w:t>
            </w:r>
            <w:r w:rsidR="00EB4C15">
              <w:rPr>
                <w:noProof/>
                <w:lang w:eastAsia="zh-CN"/>
              </w:rPr>
              <w:t xml:space="preserve">UL </w:t>
            </w:r>
            <w:r w:rsidR="007F4263">
              <w:rPr>
                <w:noProof/>
                <w:lang w:eastAsia="zh-CN"/>
              </w:rPr>
              <w:t>SDT</w:t>
            </w:r>
            <w:r w:rsidR="00EB78B2">
              <w:rPr>
                <w:noProof/>
                <w:lang w:eastAsia="zh-CN"/>
              </w:rPr>
              <w:t xml:space="preserve"> data</w:t>
            </w:r>
            <w:r w:rsidR="007F4263">
              <w:rPr>
                <w:noProof/>
                <w:lang w:eastAsia="zh-CN"/>
              </w:rPr>
              <w:t xml:space="preserve"> packets</w:t>
            </w:r>
            <w:r w:rsidR="00EB78B2">
              <w:rPr>
                <w:noProof/>
                <w:lang w:eastAsia="zh-CN"/>
              </w:rPr>
              <w:t>.</w:t>
            </w:r>
          </w:p>
          <w:p w14:paraId="2977F231" w14:textId="77777777" w:rsidR="00EB78B2" w:rsidRDefault="00EB78B2">
            <w:pPr>
              <w:pStyle w:val="CRCoverPage"/>
              <w:spacing w:after="0"/>
              <w:ind w:left="100"/>
              <w:rPr>
                <w:noProof/>
                <w:lang w:eastAsia="zh-CN"/>
              </w:rPr>
            </w:pPr>
          </w:p>
          <w:p w14:paraId="1B109D34" w14:textId="77777777" w:rsidR="00EB78B2" w:rsidRDefault="00EB78B2" w:rsidP="00EB78B2">
            <w:pPr>
              <w:pStyle w:val="CRCoverPage"/>
              <w:spacing w:before="40" w:afterLines="40" w:after="96"/>
              <w:rPr>
                <w:rFonts w:cs="Arial"/>
                <w:b/>
              </w:rPr>
            </w:pPr>
            <w:r>
              <w:rPr>
                <w:b/>
                <w:noProof/>
                <w:lang w:eastAsia="zh-CN"/>
              </w:rPr>
              <w:t xml:space="preserve">Impact </w:t>
            </w:r>
            <w:r>
              <w:rPr>
                <w:rFonts w:cs="Arial"/>
                <w:b/>
              </w:rPr>
              <w:t>analysis</w:t>
            </w:r>
          </w:p>
          <w:p w14:paraId="676B8FFB" w14:textId="77777777" w:rsidR="00EB78B2" w:rsidRDefault="00EB78B2" w:rsidP="00EB78B2">
            <w:pPr>
              <w:pStyle w:val="CRCoverPage"/>
              <w:spacing w:before="40" w:afterLines="40" w:after="96"/>
              <w:rPr>
                <w:rFonts w:cs="Arial"/>
                <w:u w:val="single"/>
              </w:rPr>
            </w:pPr>
            <w:r>
              <w:rPr>
                <w:rFonts w:cs="Arial"/>
                <w:u w:val="single"/>
              </w:rPr>
              <w:t>Impacted functionality:</w:t>
            </w:r>
          </w:p>
          <w:p w14:paraId="247F83F3" w14:textId="6C6EEF3A" w:rsidR="00EB78B2" w:rsidRDefault="00EB78B2" w:rsidP="00EB78B2">
            <w:pPr>
              <w:pStyle w:val="CRCoverPage"/>
              <w:tabs>
                <w:tab w:val="left" w:pos="1995"/>
              </w:tabs>
              <w:spacing w:before="40" w:afterLines="40" w:after="96"/>
              <w:rPr>
                <w:rFonts w:cs="Arial"/>
                <w:lang w:eastAsia="zh-CN"/>
              </w:rPr>
            </w:pPr>
            <w:r>
              <w:rPr>
                <w:rFonts w:cs="Arial" w:hint="eastAsia"/>
                <w:lang w:eastAsia="zh-CN"/>
              </w:rPr>
              <w:t>S</w:t>
            </w:r>
            <w:r>
              <w:rPr>
                <w:rFonts w:cs="Arial"/>
                <w:lang w:eastAsia="zh-CN"/>
              </w:rPr>
              <w:t>ecurity protection for SDT data</w:t>
            </w:r>
          </w:p>
          <w:p w14:paraId="4AF5CD1B" w14:textId="77777777" w:rsidR="00EB78B2" w:rsidRDefault="00EB78B2" w:rsidP="00EB78B2">
            <w:pPr>
              <w:pStyle w:val="CRCoverPage"/>
              <w:tabs>
                <w:tab w:val="left" w:pos="1995"/>
              </w:tabs>
              <w:spacing w:before="40" w:afterLines="40" w:after="96"/>
              <w:rPr>
                <w:rFonts w:cs="Arial"/>
              </w:rPr>
            </w:pPr>
          </w:p>
          <w:p w14:paraId="52CA57C1" w14:textId="77777777" w:rsidR="00EB78B2" w:rsidRDefault="00EB78B2" w:rsidP="00EB78B2">
            <w:pPr>
              <w:pStyle w:val="CRCoverPage"/>
              <w:tabs>
                <w:tab w:val="left" w:pos="1995"/>
              </w:tabs>
              <w:spacing w:before="40" w:afterLines="40" w:after="96"/>
              <w:rPr>
                <w:rFonts w:cs="Arial"/>
                <w:u w:val="single"/>
              </w:rPr>
            </w:pPr>
            <w:r>
              <w:rPr>
                <w:rFonts w:cs="Arial"/>
                <w:u w:val="single"/>
              </w:rPr>
              <w:t>Inter-operability:</w:t>
            </w:r>
          </w:p>
          <w:p w14:paraId="379563E0" w14:textId="77777777" w:rsidR="00EB78B2" w:rsidRDefault="00EB78B2" w:rsidP="00EB78B2">
            <w:pPr>
              <w:pStyle w:val="CRCoverPage"/>
              <w:tabs>
                <w:tab w:val="left" w:pos="1995"/>
              </w:tabs>
              <w:spacing w:before="40" w:afterLines="40" w:after="96"/>
              <w:rPr>
                <w:rFonts w:cs="Arial"/>
              </w:rPr>
            </w:pPr>
            <w:r>
              <w:rPr>
                <w:rFonts w:cs="Arial"/>
              </w:rPr>
              <w:t>No inter-operability issues</w:t>
            </w:r>
          </w:p>
          <w:p w14:paraId="31C656EC" w14:textId="55EA4EBE" w:rsidR="00EB78B2" w:rsidRPr="00EB78B2" w:rsidRDefault="00EB78B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538AF" w:rsidR="001E41F3" w:rsidRDefault="00EB78B2" w:rsidP="00EB78B2">
            <w:pPr>
              <w:pStyle w:val="CRCoverPage"/>
              <w:spacing w:after="0"/>
              <w:rPr>
                <w:noProof/>
                <w:lang w:eastAsia="zh-CN"/>
              </w:rPr>
            </w:pPr>
            <w:r>
              <w:rPr>
                <w:noProof/>
                <w:lang w:eastAsia="zh-CN"/>
              </w:rPr>
              <w:t xml:space="preserve">Stage-2 description for </w:t>
            </w:r>
            <w:r w:rsidR="00955831">
              <w:rPr>
                <w:noProof/>
                <w:lang w:eastAsia="zh-CN"/>
              </w:rPr>
              <w:t xml:space="preserve">security protection of </w:t>
            </w:r>
            <w:r>
              <w:rPr>
                <w:noProof/>
                <w:lang w:eastAsia="zh-CN"/>
              </w:rPr>
              <w:t>SDT data is incomplete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51480" w:rsidR="001E41F3" w:rsidRDefault="005A635F">
            <w:pPr>
              <w:pStyle w:val="CRCoverPage"/>
              <w:spacing w:after="0"/>
              <w:ind w:left="100"/>
              <w:rPr>
                <w:noProof/>
                <w:lang w:eastAsia="zh-CN"/>
              </w:rPr>
            </w:pPr>
            <w:r>
              <w:rPr>
                <w:rFonts w:hint="eastAsia"/>
                <w:noProof/>
                <w:lang w:eastAsia="zh-CN"/>
              </w:rPr>
              <w:t>1</w:t>
            </w:r>
            <w:r>
              <w:rPr>
                <w:noProof/>
                <w:lang w:eastAsia="zh-CN"/>
              </w:rPr>
              <w:t>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2EE70" w:rsidR="001E41F3" w:rsidRDefault="00D54C77">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36729" w:rsidR="001E41F3" w:rsidRDefault="00D54C77">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E1747" w:rsidR="001E41F3" w:rsidRDefault="00D54C77">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3363A">
        <w:trPr>
          <w:trHeight w:val="5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C4525" w:rsidR="00E36F28" w:rsidRDefault="00E36F28" w:rsidP="0009247D">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87356" w14:textId="77777777" w:rsidR="00275543" w:rsidRDefault="00275543" w:rsidP="00275543">
      <w:pPr>
        <w:rPr>
          <w:noProof/>
          <w:lang w:eastAsia="zh-CN"/>
        </w:rPr>
      </w:pPr>
      <w:r>
        <w:rPr>
          <w:noProof/>
          <w:lang w:eastAsia="zh-CN"/>
        </w:rPr>
        <w:lastRenderedPageBreak/>
        <w:t>////////////////////////////////////////////////////////////////////////start of change ////////////////////////////////////////////////////////////////////////</w:t>
      </w:r>
    </w:p>
    <w:p w14:paraId="5D7466CD" w14:textId="77777777" w:rsidR="00CB0678" w:rsidRDefault="00CB0678" w:rsidP="00CB0678">
      <w:pPr>
        <w:pStyle w:val="1"/>
        <w:rPr>
          <w:rFonts w:eastAsia="Yu Mincho"/>
          <w:lang w:eastAsia="ja-JP"/>
        </w:rPr>
      </w:pPr>
      <w:bookmarkStart w:id="2" w:name="_Toc60788037"/>
      <w:bookmarkStart w:id="3" w:name="_Toc130939095"/>
      <w:bookmarkStart w:id="4" w:name="_Toc83657281"/>
      <w:bookmarkStart w:id="5" w:name="_Toc130939098"/>
      <w:r>
        <w:rPr>
          <w:rFonts w:eastAsia="Yu Mincho"/>
        </w:rPr>
        <w:t>18</w:t>
      </w:r>
      <w:r>
        <w:rPr>
          <w:rFonts w:eastAsia="Yu Mincho"/>
        </w:rPr>
        <w:tab/>
      </w:r>
      <w:bookmarkEnd w:id="2"/>
      <w:r>
        <w:rPr>
          <w:rFonts w:eastAsia="Yu Mincho"/>
        </w:rPr>
        <w:t>Small Data Transmission</w:t>
      </w:r>
      <w:bookmarkEnd w:id="3"/>
    </w:p>
    <w:p w14:paraId="20BFAB3B" w14:textId="10218F7C" w:rsidR="00CB0678" w:rsidRDefault="00CB0678" w:rsidP="00CB0678">
      <w:pPr>
        <w:pStyle w:val="2"/>
        <w:rPr>
          <w:rFonts w:eastAsia="Yu Mincho"/>
        </w:rPr>
      </w:pPr>
      <w:bookmarkStart w:id="6" w:name="_Toc130939096"/>
      <w:r>
        <w:rPr>
          <w:rFonts w:eastAsia="Yu Mincho"/>
        </w:rPr>
        <w:t>18.0</w:t>
      </w:r>
      <w:r>
        <w:rPr>
          <w:rFonts w:eastAsia="Yu Mincho"/>
        </w:rPr>
        <w:tab/>
        <w:t>General</w:t>
      </w:r>
      <w:bookmarkEnd w:id="6"/>
    </w:p>
    <w:p w14:paraId="02DF5A08"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7" w:name="_Hlk78804518"/>
      <w:r w:rsidRPr="004D5096">
        <w:rPr>
          <w:rFonts w:eastAsia="Yu Mincho"/>
          <w:lang w:eastAsia="ja-JP"/>
        </w:rPr>
        <w:t>, and a valid SDT resource is available</w:t>
      </w:r>
      <w:bookmarkEnd w:id="7"/>
      <w:r w:rsidRPr="004D5096">
        <w:rPr>
          <w:rFonts w:eastAsia="Yu Mincho"/>
          <w:lang w:eastAsia="ja-JP"/>
        </w:rPr>
        <w:t xml:space="preserve"> as specified in clause 5.27.1 of TS 38.321 [6]. Maximum duration the SDT procedure can last is dictated by a SDT failure detection timer that is configured by the network (see clause 6.2.2 of TS 38.331 [12]).</w:t>
      </w:r>
    </w:p>
    <w:p w14:paraId="4D8D83D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D5096">
        <w:rPr>
          <w:rFonts w:eastAsia="Yu Mincho"/>
          <w:i/>
          <w:iCs/>
          <w:lang w:eastAsia="ja-JP"/>
        </w:rPr>
        <w:t>RRCRelease</w:t>
      </w:r>
      <w:proofErr w:type="spellEnd"/>
      <w:r w:rsidRPr="004D5096">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D5096">
        <w:rPr>
          <w:rFonts w:eastAsia="Yu Mincho"/>
          <w:lang w:eastAsia="ja-JP"/>
        </w:rPr>
        <w:t>PCell</w:t>
      </w:r>
      <w:proofErr w:type="spellEnd"/>
      <w:r w:rsidRPr="004D5096">
        <w:rPr>
          <w:rFonts w:eastAsia="Yu Mincho"/>
          <w:lang w:eastAsia="ja-JP"/>
        </w:rPr>
        <w:t xml:space="preserve"> of the UE when the </w:t>
      </w:r>
      <w:proofErr w:type="spellStart"/>
      <w:r w:rsidRPr="004D5096">
        <w:rPr>
          <w:rFonts w:eastAsia="Yu Mincho"/>
          <w:i/>
          <w:iCs/>
          <w:lang w:eastAsia="ja-JP"/>
        </w:rPr>
        <w:t>RRCRelease</w:t>
      </w:r>
      <w:proofErr w:type="spellEnd"/>
      <w:r w:rsidRPr="004D5096">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49081CB6"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Once initiated, the SDT procedure is either:</w:t>
      </w:r>
    </w:p>
    <w:p w14:paraId="57424CC8"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 xml:space="preserve">successfully completed after the UE is directed to RRC_IDLE (via </w:t>
      </w:r>
      <w:proofErr w:type="spellStart"/>
      <w:r w:rsidRPr="004D5096">
        <w:rPr>
          <w:rFonts w:eastAsia="Yu Mincho"/>
          <w:i/>
          <w:iCs/>
          <w:lang w:eastAsia="ja-JP"/>
        </w:rPr>
        <w:t>RRCRelease</w:t>
      </w:r>
      <w:proofErr w:type="spellEnd"/>
      <w:r w:rsidRPr="004D5096">
        <w:rPr>
          <w:rFonts w:eastAsia="Yu Mincho"/>
          <w:lang w:eastAsia="ja-JP"/>
        </w:rPr>
        <w:t xml:space="preserve">) or to continue in RRC_INACTIVE (via </w:t>
      </w:r>
      <w:proofErr w:type="spellStart"/>
      <w:r w:rsidRPr="004D5096">
        <w:rPr>
          <w:rFonts w:eastAsia="Yu Mincho"/>
          <w:i/>
          <w:iCs/>
          <w:lang w:eastAsia="ja-JP"/>
        </w:rPr>
        <w:t>RRCRelease</w:t>
      </w:r>
      <w:proofErr w:type="spellEnd"/>
      <w:r w:rsidRPr="004D5096">
        <w:rPr>
          <w:rFonts w:eastAsia="Yu Mincho"/>
          <w:i/>
          <w:iCs/>
          <w:lang w:eastAsia="ja-JP"/>
        </w:rPr>
        <w:t xml:space="preserve"> or </w:t>
      </w:r>
      <w:proofErr w:type="spellStart"/>
      <w:r w:rsidRPr="004D5096">
        <w:rPr>
          <w:rFonts w:eastAsia="Yu Mincho"/>
          <w:i/>
          <w:iCs/>
          <w:lang w:eastAsia="ja-JP"/>
        </w:rPr>
        <w:t>RRCReject</w:t>
      </w:r>
      <w:proofErr w:type="spellEnd"/>
      <w:r w:rsidRPr="004D5096">
        <w:rPr>
          <w:rFonts w:eastAsia="Yu Mincho"/>
          <w:lang w:eastAsia="ja-JP"/>
        </w:rPr>
        <w:t xml:space="preserve">) or to RRC_CONNECTED (via </w:t>
      </w:r>
      <w:proofErr w:type="spellStart"/>
      <w:r w:rsidRPr="004D5096">
        <w:rPr>
          <w:rFonts w:eastAsia="Yu Mincho"/>
          <w:i/>
          <w:iCs/>
          <w:lang w:eastAsia="ja-JP"/>
        </w:rPr>
        <w:t>RRCResume</w:t>
      </w:r>
      <w:proofErr w:type="spellEnd"/>
      <w:r w:rsidRPr="004D5096">
        <w:rPr>
          <w:rFonts w:eastAsia="Yu Mincho"/>
          <w:i/>
          <w:iCs/>
          <w:lang w:eastAsia="ja-JP"/>
        </w:rPr>
        <w:t xml:space="preserve"> or </w:t>
      </w:r>
      <w:proofErr w:type="spellStart"/>
      <w:r w:rsidRPr="004D5096">
        <w:rPr>
          <w:rFonts w:eastAsia="Yu Mincho"/>
          <w:i/>
          <w:iCs/>
          <w:lang w:eastAsia="ja-JP"/>
        </w:rPr>
        <w:t>RRCSetup</w:t>
      </w:r>
      <w:proofErr w:type="spellEnd"/>
      <w:r w:rsidRPr="004D5096">
        <w:rPr>
          <w:rFonts w:eastAsia="Yu Mincho"/>
          <w:lang w:eastAsia="ja-JP"/>
        </w:rPr>
        <w:t>); or</w:t>
      </w:r>
    </w:p>
    <w:p w14:paraId="25886641"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 xml:space="preserve">unsuccessfully completed upon cell re-selection, </w:t>
      </w:r>
      <w:r w:rsidRPr="004D5096">
        <w:rPr>
          <w:rFonts w:eastAsia="Times New Roman"/>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7CC79E08"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Times New Roman"/>
          <w:lang w:eastAsia="ja-JP"/>
        </w:rPr>
        <w:t xml:space="preserve">Upon </w:t>
      </w:r>
      <w:r w:rsidRPr="004D5096">
        <w:rPr>
          <w:rFonts w:eastAsia="Yu Mincho"/>
          <w:lang w:eastAsia="ja-JP"/>
        </w:rPr>
        <w:t>unsuccessful completion</w:t>
      </w:r>
      <w:r w:rsidRPr="004D5096">
        <w:rPr>
          <w:rFonts w:eastAsia="Times New Roman"/>
          <w:lang w:eastAsia="ja-JP"/>
        </w:rPr>
        <w:t xml:space="preserve"> of the SDT procedure, the UE transitions to RRC_IDLE</w:t>
      </w:r>
      <w:r w:rsidRPr="004D5096">
        <w:rPr>
          <w:rFonts w:eastAsia="Yu Mincho"/>
          <w:lang w:eastAsia="ja-JP"/>
        </w:rPr>
        <w:t>.</w:t>
      </w:r>
    </w:p>
    <w:p w14:paraId="1106919E"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For SDT, network should not send </w:t>
      </w:r>
      <w:proofErr w:type="spellStart"/>
      <w:r w:rsidRPr="004D5096">
        <w:rPr>
          <w:rFonts w:eastAsia="Yu Mincho"/>
          <w:i/>
          <w:iCs/>
          <w:lang w:eastAsia="ja-JP"/>
        </w:rPr>
        <w:t>RRCReject</w:t>
      </w:r>
      <w:proofErr w:type="spellEnd"/>
      <w:r w:rsidRPr="004D5096">
        <w:rPr>
          <w:rFonts w:eastAsia="Yu Mincho"/>
          <w:lang w:eastAsia="ja-JP"/>
        </w:rPr>
        <w:t xml:space="preserve"> in response to </w:t>
      </w:r>
      <w:proofErr w:type="spellStart"/>
      <w:r w:rsidRPr="004D5096">
        <w:rPr>
          <w:rFonts w:eastAsia="Yu Mincho"/>
          <w:i/>
          <w:iCs/>
          <w:lang w:eastAsia="ja-JP"/>
        </w:rPr>
        <w:t>RRCResumeRequest</w:t>
      </w:r>
      <w:proofErr w:type="spellEnd"/>
      <w:r w:rsidRPr="004D5096">
        <w:rPr>
          <w:rFonts w:eastAsia="Yu Mincho"/>
          <w:i/>
          <w:iCs/>
          <w:lang w:eastAsia="ja-JP"/>
        </w:rPr>
        <w:t xml:space="preserve">/RRCResumeRequest1 </w:t>
      </w:r>
      <w:r w:rsidRPr="004D5096">
        <w:rPr>
          <w:rFonts w:eastAsia="Yu Mincho"/>
          <w:lang w:eastAsia="ja-JP"/>
        </w:rPr>
        <w:t>if DL data over any radio bearer configured for SDT is transmitted.</w:t>
      </w:r>
    </w:p>
    <w:p w14:paraId="440D25D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771F2AA"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79772EC2"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When using RACH resources, the network can schedule subsequent UL and DL transmissions using dynamic UL grants and DL assignments, respectively, after the completion of the RA procedure.</w:t>
      </w:r>
    </w:p>
    <w:p w14:paraId="26860D37" w14:textId="496D7A36" w:rsidR="00532B97" w:rsidRPr="00532B97" w:rsidRDefault="00532B97" w:rsidP="004D5096">
      <w:pPr>
        <w:overflowPunct w:val="0"/>
        <w:autoSpaceDE w:val="0"/>
        <w:autoSpaceDN w:val="0"/>
        <w:adjustRightInd w:val="0"/>
        <w:textAlignment w:val="baseline"/>
        <w:rPr>
          <w:ins w:id="8" w:author="China Telecom" w:date="2023-05-26T09:32:00Z"/>
          <w:rFonts w:eastAsia="Yu Mincho"/>
          <w:lang w:eastAsia="ja-JP"/>
        </w:rPr>
      </w:pPr>
      <w:ins w:id="9" w:author="China Telecom" w:date="2023-05-26T09:32:00Z">
        <w:r>
          <w:rPr>
            <w:lang w:val="fr-FR" w:eastAsia="zh-CN"/>
          </w:rPr>
          <w:t xml:space="preserve">When SDT procedure is initiated, AS security is </w:t>
        </w:r>
      </w:ins>
      <w:ins w:id="10" w:author="China Telecom" w:date="2023-05-26T11:28:00Z">
        <w:r w:rsidR="00E36F28">
          <w:rPr>
            <w:lang w:val="fr-FR" w:eastAsia="zh-CN"/>
          </w:rPr>
          <w:t>applied</w:t>
        </w:r>
      </w:ins>
      <w:ins w:id="11" w:author="China Telecom" w:date="2023-05-26T09:32:00Z">
        <w:r>
          <w:rPr>
            <w:lang w:val="fr-FR" w:eastAsia="zh-CN"/>
          </w:rPr>
          <w:t xml:space="preserve"> for all the radio bearers enabled for SDT as specified in </w:t>
        </w:r>
        <w:r w:rsidRPr="004D5096">
          <w:rPr>
            <w:rFonts w:eastAsia="Yu Mincho"/>
            <w:lang w:eastAsia="ja-JP"/>
          </w:rPr>
          <w:t xml:space="preserve">clause </w:t>
        </w:r>
        <w:r w:rsidRPr="00F10B4F">
          <w:t>5.3.13.3</w:t>
        </w:r>
        <w:r w:rsidRPr="004D5096">
          <w:rPr>
            <w:rFonts w:eastAsia="Yu Mincho"/>
            <w:lang w:eastAsia="ja-JP"/>
          </w:rPr>
          <w:t xml:space="preserve"> of TS 38.331 [12]</w:t>
        </w:r>
        <w:r w:rsidRPr="00CB0678">
          <w:rPr>
            <w:lang w:val="fr-FR" w:eastAsia="zh-CN"/>
          </w:rPr>
          <w:t>.</w:t>
        </w:r>
      </w:ins>
    </w:p>
    <w:p w14:paraId="6C49C1DC" w14:textId="1ADCDFE5"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D5096">
        <w:rPr>
          <w:rFonts w:eastAsia="Yu Mincho"/>
          <w:i/>
          <w:iCs/>
          <w:lang w:eastAsia="ja-JP"/>
        </w:rPr>
        <w:t>UEAssistanceInformation</w:t>
      </w:r>
      <w:proofErr w:type="spellEnd"/>
      <w:r w:rsidRPr="004D5096">
        <w:rPr>
          <w:rFonts w:eastAsia="Yu Mincho"/>
          <w:lang w:eastAsia="ja-JP"/>
        </w:rPr>
        <w:t xml:space="preserve"> message to the network and, if available, includes the resume cause.</w:t>
      </w:r>
    </w:p>
    <w:p w14:paraId="649EF8A6"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w:t>
      </w:r>
      <w:r w:rsidRPr="004D5096">
        <w:rPr>
          <w:rFonts w:eastAsia="Yu Mincho"/>
          <w:lang w:eastAsia="ja-JP"/>
        </w:rPr>
        <w:lastRenderedPageBreak/>
        <w:t>are above a configured RSRP threshold. Upon expiry of the SDT-specific timing alignment timer, the CG resources are released while maintaining the CG resource configuration.</w:t>
      </w:r>
    </w:p>
    <w:p w14:paraId="41B5EF84"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Logical channel restrictions configured by the network while in RRC_CONNECTED state and/or in </w:t>
      </w:r>
      <w:proofErr w:type="spellStart"/>
      <w:r w:rsidRPr="004D5096">
        <w:rPr>
          <w:rFonts w:eastAsia="Yu Mincho"/>
          <w:i/>
          <w:iCs/>
          <w:lang w:eastAsia="ja-JP"/>
        </w:rPr>
        <w:t>RRCRelease</w:t>
      </w:r>
      <w:proofErr w:type="spellEnd"/>
      <w:r w:rsidRPr="004D5096">
        <w:rPr>
          <w:rFonts w:eastAsia="Yu Mincho"/>
          <w:i/>
          <w:iCs/>
          <w:lang w:eastAsia="ja-JP"/>
        </w:rPr>
        <w:t xml:space="preserve"> </w:t>
      </w:r>
      <w:r w:rsidRPr="004D5096">
        <w:rPr>
          <w:rFonts w:eastAsia="Yu Mincho"/>
          <w:lang w:eastAsia="ja-JP"/>
        </w:rPr>
        <w:t>message for radio bearers enabled for SDT, if any, are applied by the UE during SDT procedure.</w:t>
      </w:r>
    </w:p>
    <w:p w14:paraId="7BB2746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The network may configure UE to apply ROHC continuity for SDT either </w:t>
      </w:r>
      <w:r w:rsidRPr="004D5096">
        <w:rPr>
          <w:rFonts w:eastAsia="Times New Roman"/>
          <w:noProof/>
          <w:lang w:eastAsia="ja-JP"/>
        </w:rPr>
        <w:t xml:space="preserve">when the UE initiates SDT in the PCell of the UE when the </w:t>
      </w:r>
      <w:r w:rsidRPr="004D5096">
        <w:rPr>
          <w:rFonts w:eastAsia="Times New Roman"/>
          <w:i/>
          <w:iCs/>
          <w:noProof/>
          <w:lang w:eastAsia="ja-JP"/>
        </w:rPr>
        <w:t xml:space="preserve">RRCRelease </w:t>
      </w:r>
      <w:r w:rsidRPr="004D5096">
        <w:rPr>
          <w:rFonts w:eastAsia="Times New Roman"/>
          <w:noProof/>
          <w:lang w:eastAsia="ja-JP"/>
        </w:rPr>
        <w:t>with suspend indication was received or when the UE initiates SDT in a cell of its RNA.</w:t>
      </w:r>
    </w:p>
    <w:p w14:paraId="07CE4DA6" w14:textId="77777777" w:rsidR="004D5096" w:rsidRPr="004D5096" w:rsidRDefault="004D5096" w:rsidP="00CB0678">
      <w:pPr>
        <w:overflowPunct w:val="0"/>
        <w:autoSpaceDE w:val="0"/>
        <w:autoSpaceDN w:val="0"/>
        <w:adjustRightInd w:val="0"/>
        <w:rPr>
          <w:rFonts w:eastAsia="Yu Mincho"/>
          <w:lang w:eastAsia="ja-JP"/>
        </w:rPr>
      </w:pPr>
    </w:p>
    <w:bookmarkEnd w:id="4"/>
    <w:bookmarkEnd w:id="5"/>
    <w:p w14:paraId="68C9CD36" w14:textId="7117CA45" w:rsidR="001E41F3" w:rsidRPr="00EB78B2" w:rsidRDefault="007641D5">
      <w:pPr>
        <w:rPr>
          <w:noProof/>
        </w:rPr>
      </w:pPr>
      <w:r w:rsidRPr="007641D5">
        <w:rPr>
          <w:noProof/>
        </w:rPr>
        <w:t>////////////////////////////////////////////////////////////////////////</w:t>
      </w:r>
      <w:r>
        <w:rPr>
          <w:rFonts w:hint="eastAsia"/>
          <w:noProof/>
          <w:lang w:eastAsia="zh-CN"/>
        </w:rPr>
        <w:t>end</w:t>
      </w:r>
      <w:r>
        <w:rPr>
          <w:noProof/>
        </w:rPr>
        <w:t xml:space="preserve"> </w:t>
      </w:r>
      <w:r w:rsidRPr="007641D5">
        <w:rPr>
          <w:noProof/>
        </w:rPr>
        <w:t>of change ////////////////////////////////////////////////////////////////////////</w:t>
      </w:r>
    </w:p>
    <w:sectPr w:rsidR="001E41F3" w:rsidRPr="00EB78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1DA0" w14:textId="77777777" w:rsidR="00383072" w:rsidRDefault="00383072">
      <w:r>
        <w:separator/>
      </w:r>
    </w:p>
  </w:endnote>
  <w:endnote w:type="continuationSeparator" w:id="0">
    <w:p w14:paraId="776231E1" w14:textId="77777777" w:rsidR="00383072" w:rsidRDefault="00383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9092" w14:textId="77777777" w:rsidR="00383072" w:rsidRDefault="00383072">
      <w:r>
        <w:separator/>
      </w:r>
    </w:p>
  </w:footnote>
  <w:footnote w:type="continuationSeparator" w:id="0">
    <w:p w14:paraId="68AAD34C" w14:textId="77777777" w:rsidR="00383072" w:rsidRDefault="00383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4263" w:rsidRDefault="007F4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4263" w:rsidRDefault="007F42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263" w:rsidRDefault="007F42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4263" w:rsidRDefault="007F42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b114d017e020e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A3"/>
    <w:rsid w:val="00057D75"/>
    <w:rsid w:val="0009247D"/>
    <w:rsid w:val="000A6394"/>
    <w:rsid w:val="000B7FED"/>
    <w:rsid w:val="000C038A"/>
    <w:rsid w:val="000C6598"/>
    <w:rsid w:val="000D44B3"/>
    <w:rsid w:val="00145D43"/>
    <w:rsid w:val="00192C46"/>
    <w:rsid w:val="001A08B3"/>
    <w:rsid w:val="001A7B60"/>
    <w:rsid w:val="001B52F0"/>
    <w:rsid w:val="001B7A65"/>
    <w:rsid w:val="001E41F3"/>
    <w:rsid w:val="001F6C3B"/>
    <w:rsid w:val="0023363A"/>
    <w:rsid w:val="0026004D"/>
    <w:rsid w:val="002640DD"/>
    <w:rsid w:val="00275543"/>
    <w:rsid w:val="00275D12"/>
    <w:rsid w:val="00284FEB"/>
    <w:rsid w:val="002860C4"/>
    <w:rsid w:val="002B2AAA"/>
    <w:rsid w:val="002B5741"/>
    <w:rsid w:val="002E472E"/>
    <w:rsid w:val="00305409"/>
    <w:rsid w:val="003609EF"/>
    <w:rsid w:val="0036231A"/>
    <w:rsid w:val="00374DD4"/>
    <w:rsid w:val="00383072"/>
    <w:rsid w:val="003D222F"/>
    <w:rsid w:val="003E1A36"/>
    <w:rsid w:val="00410371"/>
    <w:rsid w:val="00413079"/>
    <w:rsid w:val="004242F1"/>
    <w:rsid w:val="004319CB"/>
    <w:rsid w:val="0043223D"/>
    <w:rsid w:val="004B75B7"/>
    <w:rsid w:val="004C78DC"/>
    <w:rsid w:val="004D5096"/>
    <w:rsid w:val="005141D9"/>
    <w:rsid w:val="0051580D"/>
    <w:rsid w:val="00532B97"/>
    <w:rsid w:val="00547111"/>
    <w:rsid w:val="00592D74"/>
    <w:rsid w:val="0059480B"/>
    <w:rsid w:val="005A5668"/>
    <w:rsid w:val="005A635F"/>
    <w:rsid w:val="005D00E4"/>
    <w:rsid w:val="005E2C44"/>
    <w:rsid w:val="00621188"/>
    <w:rsid w:val="006257ED"/>
    <w:rsid w:val="00634442"/>
    <w:rsid w:val="00653DE4"/>
    <w:rsid w:val="006647BC"/>
    <w:rsid w:val="00665C47"/>
    <w:rsid w:val="00681635"/>
    <w:rsid w:val="00695808"/>
    <w:rsid w:val="006B46FB"/>
    <w:rsid w:val="006E21FB"/>
    <w:rsid w:val="007641D5"/>
    <w:rsid w:val="00792342"/>
    <w:rsid w:val="007977A8"/>
    <w:rsid w:val="007B512A"/>
    <w:rsid w:val="007C2097"/>
    <w:rsid w:val="007C4469"/>
    <w:rsid w:val="007D6A07"/>
    <w:rsid w:val="007F4263"/>
    <w:rsid w:val="007F7259"/>
    <w:rsid w:val="008040A8"/>
    <w:rsid w:val="008279FA"/>
    <w:rsid w:val="008626E7"/>
    <w:rsid w:val="00870EE7"/>
    <w:rsid w:val="00874C49"/>
    <w:rsid w:val="00881E6A"/>
    <w:rsid w:val="008863B9"/>
    <w:rsid w:val="008A45A6"/>
    <w:rsid w:val="008C0D34"/>
    <w:rsid w:val="008D3CCC"/>
    <w:rsid w:val="008F3789"/>
    <w:rsid w:val="008F686C"/>
    <w:rsid w:val="00910918"/>
    <w:rsid w:val="009148DE"/>
    <w:rsid w:val="00941E30"/>
    <w:rsid w:val="009455B7"/>
    <w:rsid w:val="00955831"/>
    <w:rsid w:val="009777D9"/>
    <w:rsid w:val="00991B88"/>
    <w:rsid w:val="009A5753"/>
    <w:rsid w:val="009A579D"/>
    <w:rsid w:val="009E3297"/>
    <w:rsid w:val="009F734F"/>
    <w:rsid w:val="00A03AC0"/>
    <w:rsid w:val="00A129D0"/>
    <w:rsid w:val="00A246B6"/>
    <w:rsid w:val="00A47E70"/>
    <w:rsid w:val="00A50CF0"/>
    <w:rsid w:val="00A7671C"/>
    <w:rsid w:val="00A90BD5"/>
    <w:rsid w:val="00A97CF9"/>
    <w:rsid w:val="00AA2CBC"/>
    <w:rsid w:val="00AC5820"/>
    <w:rsid w:val="00AC6C3E"/>
    <w:rsid w:val="00AD1CD8"/>
    <w:rsid w:val="00AE247A"/>
    <w:rsid w:val="00B258BB"/>
    <w:rsid w:val="00B31D66"/>
    <w:rsid w:val="00B67B97"/>
    <w:rsid w:val="00B968C8"/>
    <w:rsid w:val="00BA3EC5"/>
    <w:rsid w:val="00BA51D9"/>
    <w:rsid w:val="00BB5DFC"/>
    <w:rsid w:val="00BD279D"/>
    <w:rsid w:val="00BD6BB8"/>
    <w:rsid w:val="00C068FE"/>
    <w:rsid w:val="00C619FE"/>
    <w:rsid w:val="00C66BA2"/>
    <w:rsid w:val="00C870F6"/>
    <w:rsid w:val="00C931CB"/>
    <w:rsid w:val="00C95985"/>
    <w:rsid w:val="00CB0678"/>
    <w:rsid w:val="00CC5026"/>
    <w:rsid w:val="00CC68D0"/>
    <w:rsid w:val="00D03F9A"/>
    <w:rsid w:val="00D06D51"/>
    <w:rsid w:val="00D24991"/>
    <w:rsid w:val="00D45FD1"/>
    <w:rsid w:val="00D50255"/>
    <w:rsid w:val="00D54C77"/>
    <w:rsid w:val="00D54F8B"/>
    <w:rsid w:val="00D66520"/>
    <w:rsid w:val="00D84AE9"/>
    <w:rsid w:val="00D86B92"/>
    <w:rsid w:val="00D86DCA"/>
    <w:rsid w:val="00DE34CF"/>
    <w:rsid w:val="00E0472B"/>
    <w:rsid w:val="00E13F3D"/>
    <w:rsid w:val="00E34898"/>
    <w:rsid w:val="00E36F28"/>
    <w:rsid w:val="00E401E9"/>
    <w:rsid w:val="00E64B9F"/>
    <w:rsid w:val="00E74B5B"/>
    <w:rsid w:val="00EB09B7"/>
    <w:rsid w:val="00EB3CAF"/>
    <w:rsid w:val="00EB4C15"/>
    <w:rsid w:val="00EB78B2"/>
    <w:rsid w:val="00EE7D7C"/>
    <w:rsid w:val="00F25D98"/>
    <w:rsid w:val="00F300FB"/>
    <w:rsid w:val="00F3382A"/>
    <w:rsid w:val="00F63D9D"/>
    <w:rsid w:val="00FA36FF"/>
    <w:rsid w:val="00FA6E20"/>
    <w:rsid w:val="00FB4EF9"/>
    <w:rsid w:val="00FB6386"/>
    <w:rsid w:val="00FC5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EB78B2"/>
    <w:rPr>
      <w:rFonts w:ascii="Times New Roman" w:hAnsi="Times New Roman"/>
      <w:lang w:val="en-GB" w:eastAsia="en-US"/>
    </w:rPr>
  </w:style>
  <w:style w:type="character" w:customStyle="1" w:styleId="CRCoverPageZchn">
    <w:name w:val="CR Cover Page Zchn"/>
    <w:link w:val="CRCoverPage"/>
    <w:qFormat/>
    <w:locked/>
    <w:rsid w:val="00EB78B2"/>
    <w:rPr>
      <w:rFonts w:ascii="Arial" w:hAnsi="Arial"/>
      <w:lang w:val="en-GB" w:eastAsia="en-US"/>
    </w:rPr>
  </w:style>
  <w:style w:type="paragraph" w:styleId="af1">
    <w:name w:val="Revision"/>
    <w:hidden/>
    <w:uiPriority w:val="99"/>
    <w:semiHidden/>
    <w:rsid w:val="009558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47466">
      <w:bodyDiv w:val="1"/>
      <w:marLeft w:val="0"/>
      <w:marRight w:val="0"/>
      <w:marTop w:val="0"/>
      <w:marBottom w:val="0"/>
      <w:divBdr>
        <w:top w:val="none" w:sz="0" w:space="0" w:color="auto"/>
        <w:left w:val="none" w:sz="0" w:space="0" w:color="auto"/>
        <w:bottom w:val="none" w:sz="0" w:space="0" w:color="auto"/>
        <w:right w:val="none" w:sz="0" w:space="0" w:color="auto"/>
      </w:divBdr>
    </w:div>
    <w:div w:id="628052261">
      <w:bodyDiv w:val="1"/>
      <w:marLeft w:val="0"/>
      <w:marRight w:val="0"/>
      <w:marTop w:val="0"/>
      <w:marBottom w:val="0"/>
      <w:divBdr>
        <w:top w:val="none" w:sz="0" w:space="0" w:color="auto"/>
        <w:left w:val="none" w:sz="0" w:space="0" w:color="auto"/>
        <w:bottom w:val="none" w:sz="0" w:space="0" w:color="auto"/>
        <w:right w:val="none" w:sz="0" w:space="0" w:color="auto"/>
      </w:divBdr>
    </w:div>
    <w:div w:id="692464137">
      <w:bodyDiv w:val="1"/>
      <w:marLeft w:val="0"/>
      <w:marRight w:val="0"/>
      <w:marTop w:val="0"/>
      <w:marBottom w:val="0"/>
      <w:divBdr>
        <w:top w:val="none" w:sz="0" w:space="0" w:color="auto"/>
        <w:left w:val="none" w:sz="0" w:space="0" w:color="auto"/>
        <w:bottom w:val="none" w:sz="0" w:space="0" w:color="auto"/>
        <w:right w:val="none" w:sz="0" w:space="0" w:color="auto"/>
      </w:divBdr>
    </w:div>
    <w:div w:id="833374618">
      <w:bodyDiv w:val="1"/>
      <w:marLeft w:val="0"/>
      <w:marRight w:val="0"/>
      <w:marTop w:val="0"/>
      <w:marBottom w:val="0"/>
      <w:divBdr>
        <w:top w:val="none" w:sz="0" w:space="0" w:color="auto"/>
        <w:left w:val="none" w:sz="0" w:space="0" w:color="auto"/>
        <w:bottom w:val="none" w:sz="0" w:space="0" w:color="auto"/>
        <w:right w:val="none" w:sz="0" w:space="0" w:color="auto"/>
      </w:divBdr>
    </w:div>
    <w:div w:id="927084374">
      <w:bodyDiv w:val="1"/>
      <w:marLeft w:val="0"/>
      <w:marRight w:val="0"/>
      <w:marTop w:val="0"/>
      <w:marBottom w:val="0"/>
      <w:divBdr>
        <w:top w:val="none" w:sz="0" w:space="0" w:color="auto"/>
        <w:left w:val="none" w:sz="0" w:space="0" w:color="auto"/>
        <w:bottom w:val="none" w:sz="0" w:space="0" w:color="auto"/>
        <w:right w:val="none" w:sz="0" w:space="0" w:color="auto"/>
      </w:divBdr>
    </w:div>
    <w:div w:id="1152260719">
      <w:bodyDiv w:val="1"/>
      <w:marLeft w:val="0"/>
      <w:marRight w:val="0"/>
      <w:marTop w:val="0"/>
      <w:marBottom w:val="0"/>
      <w:divBdr>
        <w:top w:val="none" w:sz="0" w:space="0" w:color="auto"/>
        <w:left w:val="none" w:sz="0" w:space="0" w:color="auto"/>
        <w:bottom w:val="none" w:sz="0" w:space="0" w:color="auto"/>
        <w:right w:val="none" w:sz="0" w:space="0" w:color="auto"/>
      </w:divBdr>
    </w:div>
    <w:div w:id="1603492050">
      <w:bodyDiv w:val="1"/>
      <w:marLeft w:val="0"/>
      <w:marRight w:val="0"/>
      <w:marTop w:val="0"/>
      <w:marBottom w:val="0"/>
      <w:divBdr>
        <w:top w:val="none" w:sz="0" w:space="0" w:color="auto"/>
        <w:left w:val="none" w:sz="0" w:space="0" w:color="auto"/>
        <w:bottom w:val="none" w:sz="0" w:space="0" w:color="auto"/>
        <w:right w:val="none" w:sz="0" w:space="0" w:color="auto"/>
      </w:divBdr>
    </w:div>
    <w:div w:id="188063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9EDC2-8D31-4E43-AC02-716C8574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32</cp:revision>
  <cp:lastPrinted>1900-01-01T00:00:00Z</cp:lastPrinted>
  <dcterms:created xsi:type="dcterms:W3CDTF">2023-05-25T09:18:00Z</dcterms:created>
  <dcterms:modified xsi:type="dcterms:W3CDTF">2023-05-26T06:15:00Z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